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064AEC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4F56F6">
        <w:rPr>
          <w:b/>
          <w:i/>
          <w:noProof/>
          <w:sz w:val="28"/>
        </w:rPr>
        <w:t>7455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64AEC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794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4E43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36</w:t>
            </w:r>
            <w:r w:rsidR="0083494D">
              <w:rPr>
                <w:b/>
                <w:noProof/>
                <w:sz w:val="28"/>
              </w:rPr>
              <w:t>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064A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4AEC">
              <w:rPr>
                <w:b/>
                <w:noProof/>
                <w:sz w:val="28"/>
              </w:rPr>
              <w:t>5697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57B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EA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15</w:t>
            </w:r>
            <w:r w:rsidR="0083494D">
              <w:rPr>
                <w:b/>
                <w:noProof/>
                <w:sz w:val="28"/>
              </w:rPr>
              <w:t>.</w:t>
            </w:r>
            <w:r w:rsidR="000745CE">
              <w:rPr>
                <w:b/>
                <w:noProof/>
                <w:sz w:val="28"/>
              </w:rPr>
              <w:t>1</w:t>
            </w:r>
            <w:r w:rsidR="00EA7D39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38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5CE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36</w:t>
            </w:r>
            <w:r w:rsidR="008C1FD1">
              <w:t>.</w:t>
            </w:r>
            <w:r w:rsidR="00683522">
              <w:t>101</w:t>
            </w:r>
            <w:r w:rsidR="0083494D">
              <w:t xml:space="preserve">: </w:t>
            </w:r>
            <w:r w:rsidR="001330C4">
              <w:fldChar w:fldCharType="begin"/>
            </w:r>
            <w:r w:rsidR="001330C4">
              <w:instrText xml:space="preserve"> DOCPROPERTY  CrTitle  \* MERGEFORMAT </w:instrText>
            </w:r>
            <w:r w:rsidR="001330C4"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for performance requirements of </w:t>
            </w:r>
            <w:proofErr w:type="spellStart"/>
            <w:r>
              <w:t>sTTI</w:t>
            </w:r>
            <w:proofErr w:type="spellEnd"/>
            <w:r>
              <w:t xml:space="preserve"> (Rel-15)</w:t>
            </w:r>
            <w:r w:rsidR="001330C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426AC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7627" w:rsidRDefault="00EE3380" w:rsidP="00487627">
            <w:pPr>
              <w:pStyle w:val="CRCoverPage"/>
              <w:spacing w:after="0"/>
              <w:ind w:left="100"/>
              <w:rPr>
                <w:noProof/>
              </w:rPr>
            </w:pPr>
            <w:r w:rsidRPr="00487627">
              <w:rPr>
                <w:strike/>
                <w:noProof/>
              </w:rPr>
              <w:fldChar w:fldCharType="begin"/>
            </w:r>
            <w:r w:rsidRPr="000745CE">
              <w:rPr>
                <w:strike/>
                <w:noProof/>
              </w:rPr>
              <w:instrText xml:space="preserve"> DOCPROPERTY  RelatedWis  \* MERGEFORMAT </w:instrText>
            </w:r>
            <w:r w:rsidRPr="00487627">
              <w:rPr>
                <w:strike/>
                <w:noProof/>
              </w:rPr>
              <w:fldChar w:fldCharType="separate"/>
            </w:r>
            <w:proofErr w:type="spellStart"/>
            <w:r w:rsidR="00487627">
              <w:t>LTE_sTTIandPT</w:t>
            </w:r>
            <w:proofErr w:type="spellEnd"/>
            <w:r w:rsidR="00487627">
              <w:t>-Perf</w:t>
            </w:r>
            <w:r w:rsidR="00683522" w:rsidRPr="00487627">
              <w:rPr>
                <w:noProof/>
              </w:rPr>
              <w:t xml:space="preserve"> </w:t>
            </w:r>
            <w:r w:rsidRPr="00487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E42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26AC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26AC">
              <w:rPr>
                <w:noProof/>
              </w:rPr>
              <w:t>11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45CE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745C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94E43">
              <w:rPr>
                <w:i/>
                <w:noProof/>
                <w:sz w:val="18"/>
              </w:rPr>
              <w:t>Rel-8</w:t>
            </w:r>
            <w:r w:rsidR="00794E43">
              <w:rPr>
                <w:i/>
                <w:noProof/>
                <w:sz w:val="18"/>
              </w:rPr>
              <w:tab/>
              <w:t>(Release 8)</w:t>
            </w:r>
            <w:r w:rsidR="00794E43">
              <w:rPr>
                <w:i/>
                <w:noProof/>
                <w:sz w:val="18"/>
              </w:rPr>
              <w:br/>
              <w:t>Rel-9</w:t>
            </w:r>
            <w:r w:rsidR="00794E43">
              <w:rPr>
                <w:i/>
                <w:noProof/>
                <w:sz w:val="18"/>
              </w:rPr>
              <w:tab/>
              <w:t>(Release 9)</w:t>
            </w:r>
            <w:r w:rsidR="00794E43">
              <w:rPr>
                <w:i/>
                <w:noProof/>
                <w:sz w:val="18"/>
              </w:rPr>
              <w:br/>
              <w:t>Rel-10</w:t>
            </w:r>
            <w:r w:rsidR="00794E43">
              <w:rPr>
                <w:i/>
                <w:noProof/>
                <w:sz w:val="18"/>
              </w:rPr>
              <w:tab/>
              <w:t>(Release 10)</w:t>
            </w:r>
            <w:r w:rsidR="00794E43">
              <w:rPr>
                <w:i/>
                <w:noProof/>
                <w:sz w:val="18"/>
              </w:rPr>
              <w:br/>
              <w:t>Rel-11</w:t>
            </w:r>
            <w:r w:rsidR="00794E43">
              <w:rPr>
                <w:i/>
                <w:noProof/>
                <w:sz w:val="18"/>
              </w:rPr>
              <w:tab/>
              <w:t>(Release 11)</w:t>
            </w:r>
            <w:r w:rsidR="00794E43">
              <w:rPr>
                <w:i/>
                <w:noProof/>
                <w:sz w:val="18"/>
              </w:rPr>
              <w:br/>
              <w:t>…</w:t>
            </w:r>
            <w:r w:rsidR="00794E43">
              <w:rPr>
                <w:i/>
                <w:noProof/>
                <w:sz w:val="18"/>
              </w:rPr>
              <w:br/>
              <w:t>Rel-15</w:t>
            </w:r>
            <w:r w:rsidR="00794E43">
              <w:rPr>
                <w:i/>
                <w:noProof/>
                <w:sz w:val="18"/>
              </w:rPr>
              <w:tab/>
              <w:t>(Release 15)</w:t>
            </w:r>
            <w:r w:rsidR="00794E43">
              <w:rPr>
                <w:i/>
                <w:noProof/>
                <w:sz w:val="18"/>
              </w:rPr>
              <w:br/>
              <w:t>Rel-16</w:t>
            </w:r>
            <w:r w:rsidR="00794E43">
              <w:rPr>
                <w:i/>
                <w:noProof/>
                <w:sz w:val="18"/>
              </w:rPr>
              <w:tab/>
              <w:t>(Release 16)</w:t>
            </w:r>
            <w:r w:rsidR="00794E43">
              <w:rPr>
                <w:i/>
                <w:noProof/>
                <w:sz w:val="18"/>
              </w:rPr>
              <w:br/>
              <w:t>Rel-17</w:t>
            </w:r>
            <w:r w:rsidR="00794E43">
              <w:rPr>
                <w:i/>
                <w:noProof/>
                <w:sz w:val="18"/>
              </w:rPr>
              <w:tab/>
              <w:t>(Release 17)</w:t>
            </w:r>
            <w:r w:rsidR="00794E43">
              <w:rPr>
                <w:i/>
                <w:noProof/>
                <w:sz w:val="18"/>
              </w:rPr>
              <w:br/>
              <w:t>Rel-18</w:t>
            </w:r>
            <w:r w:rsidR="00794E4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SNR test points and CQI reporting requirements are in []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019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[] from SNR test points and CQI reporting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36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CQI reporting test for sTTI </w:t>
            </w:r>
            <w:r w:rsidR="00367AF7">
              <w:rPr>
                <w:noProof/>
              </w:rPr>
              <w:t>is not</w:t>
            </w:r>
            <w:r>
              <w:rPr>
                <w:noProof/>
              </w:rPr>
              <w:t xml:space="preserve"> complete</w:t>
            </w:r>
            <w:r w:rsidR="00367AF7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0745CE">
              <w:rPr>
                <w:noProof/>
              </w:rPr>
              <w:t>36.521</w:t>
            </w:r>
            <w:r w:rsidR="00563856">
              <w:rPr>
                <w:noProof/>
              </w:rPr>
              <w:t>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05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R4-2015668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3"/>
    </w:p>
    <w:p w:rsidR="003F57CB" w:rsidRPr="00310FBC" w:rsidRDefault="003F57CB" w:rsidP="003F57CB">
      <w:pPr>
        <w:pStyle w:val="3"/>
        <w:rPr>
          <w:lang w:eastAsia="zh-CN"/>
        </w:rPr>
      </w:pPr>
      <w:r w:rsidRPr="00310FBC">
        <w:t>9.12.</w:t>
      </w:r>
      <w:r w:rsidRPr="00310FBC">
        <w:rPr>
          <w:lang w:eastAsia="zh-CN"/>
        </w:rPr>
        <w:t>2</w:t>
      </w:r>
      <w:r w:rsidRPr="00310FBC">
        <w:tab/>
        <w:t>CQI reporting under fading conditions (</w:t>
      </w:r>
      <w:r w:rsidRPr="00310FBC">
        <w:rPr>
          <w:rFonts w:hint="eastAsia"/>
        </w:rPr>
        <w:t>CSI Reference Symbol</w:t>
      </w:r>
      <w:r w:rsidRPr="00310FBC">
        <w:t>)</w:t>
      </w:r>
    </w:p>
    <w:p w:rsidR="003F57CB" w:rsidRPr="00310FBC" w:rsidRDefault="003F57CB" w:rsidP="003F57CB">
      <w:pPr>
        <w:pStyle w:val="4"/>
        <w:rPr>
          <w:rFonts w:eastAsia="MS Mincho"/>
        </w:rPr>
      </w:pPr>
      <w:r w:rsidRPr="00310FBC">
        <w:rPr>
          <w:rFonts w:eastAsia="MS Mincho"/>
        </w:rPr>
        <w:t>9.12.2.1</w:t>
      </w:r>
      <w:r w:rsidRPr="00310FBC">
        <w:rPr>
          <w:rFonts w:eastAsia="MS Mincho"/>
        </w:rPr>
        <w:tab/>
        <w:t>FDD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9.12.2.1-1, Table 9.12.2.1-2, and Table 9.12.2.1-3 using the downlink physical channels specified in Annex C.3.2, the minimum requirements are specified in Table 9.12.2.1-4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  <w:t xml:space="preserve">a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  <w:t>when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9.12.2.1-1: Fading test for slot-PDSCH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2" o:title=""/>
                </v:shape>
                <o:OLEObject Type="Embed" ProgID="Equation.3" ShapeID="_x0000_i1025" DrawAspect="Content" ObjectID="_1666438559" r:id="rId1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26" type="#_x0000_t75" style="width:13.5pt;height:14pt" o:ole="">
                  <v:imagedata r:id="rId14" o:title=""/>
                </v:shape>
                <o:OLEObject Type="Embed" ProgID="Equation.3" ShapeID="_x0000_i1026" DrawAspect="Content" ObjectID="_1666438560" r:id="rId1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1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27" type="#_x0000_t75" style="width:19.5pt;height:20.5pt" o:ole="">
                  <v:imagedata r:id="rId16" o:title=""/>
                </v:shape>
                <o:OLEObject Type="Embed" ProgID="Equation.3" ShapeID="_x0000_i1027" DrawAspect="Content" ObjectID="_1666438561" r:id="rId1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1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1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1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1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28" type="#_x0000_t75" style="width:24pt;height:19.5pt" o:ole="">
                  <v:imagedata r:id="rId18" o:title=""/>
                </v:shape>
                <o:OLEObject Type="Embed" ProgID="Equation.3" ShapeID="_x0000_i1028" DrawAspect="Content" ObjectID="_1666438562" r:id="rId19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For slot-PDSCH, 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 xml:space="preserve">Reference measurement channel RC.27 FDD according to Table A.4-1 for Categories 2 or higher with one sided dynamic OCNG Pattern OP.1 FDD as described in Annex A.5.1.1. 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 xml:space="preserve">Table 9.12.2.1-2: Fading test for 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29" type="#_x0000_t75" style="width:14pt;height:14pt" o:ole="">
                  <v:imagedata r:id="rId12" o:title=""/>
                </v:shape>
                <o:OLEObject Type="Embed" ProgID="Equation.3" ShapeID="_x0000_i1029" DrawAspect="Content" ObjectID="_1666438563" r:id="rId20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0" type="#_x0000_t75" style="width:13.5pt;height:14pt" o:ole="">
                  <v:imagedata r:id="rId14" o:title=""/>
                </v:shape>
                <o:OLEObject Type="Embed" ProgID="Equation.3" ShapeID="_x0000_i1030" DrawAspect="Content" ObjectID="_1666438564" r:id="rId21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2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5</w:t>
            </w:r>
            <w:del w:id="2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2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2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1" type="#_x0000_t75" style="width:19.5pt;height:20.5pt" o:ole="">
                  <v:imagedata r:id="rId16" o:title=""/>
                </v:shape>
                <o:OLEObject Type="Embed" ProgID="Equation.3" ShapeID="_x0000_i1031" DrawAspect="Content" ObjectID="_1666438565" r:id="rId22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2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-93</w:t>
            </w:r>
            <w:del w:id="3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33" w:author="Huawei" w:date="2020-10-23T10:29:00Z">
              <w:r w:rsidRPr="00310FBC" w:rsidDel="00DD3139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3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2" type="#_x0000_t75" style="width:24pt;height:19.5pt" o:ole="">
                  <v:imagedata r:id="rId18" o:title=""/>
                </v:shape>
                <o:OLEObject Type="Embed" ProgID="Equation.3" ShapeID="_x0000_i1032" DrawAspect="Content" ObjectID="_1666438566" r:id="rId2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subslots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 or 12 (Note 1)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0FBC">
              <w:rPr>
                <w:rFonts w:cs="Arial"/>
                <w:lang w:eastAsia="zh-CN"/>
              </w:rPr>
              <w:t>Subslot</w:t>
            </w:r>
            <w:proofErr w:type="spellEnd"/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#n based on CQI estimation at a downlink slot not later than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#(n-k),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</w:t>
            </w:r>
            <w:proofErr w:type="spellStart"/>
            <w:r w:rsidRPr="00310FBC">
              <w:rPr>
                <w:rFonts w:cs="Arial"/>
              </w:rPr>
              <w:t>n+k</w:t>
            </w:r>
            <w:proofErr w:type="spellEnd"/>
            <w:r w:rsidRPr="00310FBC">
              <w:rPr>
                <w:rFonts w:cs="Arial"/>
              </w:rPr>
              <w:t xml:space="preserve">), where k = 4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=set1</w:t>
            </w:r>
            <w:r w:rsidRPr="00310FBC">
              <w:t xml:space="preserve"> and k=6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=set2.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RC.29 FDD according to Table A.4-1 for Categories 2 or higher with one sided dynamic OCNG Pattern OP.1 FDD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9.12.2.1-3: SPDCCH parameters (FDD)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 xml:space="preserve">Note 1: </w:t>
            </w:r>
            <w:r w:rsidRPr="00310FBC">
              <w:rPr>
                <w:rFonts w:eastAsia="?? ??"/>
              </w:rPr>
              <w:tab/>
              <w:t xml:space="preserve">PRB = {0, 1, …, 15}.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9.12.2.1-4: Minimum requirement for slot/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4"/>
        <w:rPr>
          <w:lang w:eastAsia="zh-CN"/>
        </w:rPr>
      </w:pPr>
      <w:r w:rsidRPr="00310FBC">
        <w:rPr>
          <w:rFonts w:eastAsia="MS Mincho"/>
        </w:rPr>
        <w:t>9.12.2.2</w:t>
      </w:r>
      <w:r w:rsidRPr="00310FBC">
        <w:rPr>
          <w:rFonts w:eastAsia="MS Mincho"/>
        </w:rPr>
        <w:tab/>
        <w:t>TDD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9.12.2.2-1and Table 9.12.2.2-2 using the downlink physical channels specified in Annex C.3.2, the minimum requirements are specified in Table 9.12.2.2-3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  <w:t xml:space="preserve">a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  <w:t>when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9.12.2.2-1: Fading test for slot-PDSCH (TDD)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 xml:space="preserve">Special </w:t>
            </w:r>
            <w:proofErr w:type="spellStart"/>
            <w:r w:rsidRPr="00310FBC">
              <w:rPr>
                <w:rFonts w:eastAsia="?? ??" w:cs="Arial"/>
              </w:rPr>
              <w:t>subframe</w:t>
            </w:r>
            <w:proofErr w:type="spellEnd"/>
            <w:r w:rsidRPr="00310FBC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33" type="#_x0000_t75" style="width:14pt;height:14pt" o:ole="">
                  <v:imagedata r:id="rId12" o:title=""/>
                </v:shape>
                <o:OLEObject Type="Embed" ProgID="Equation.3" ShapeID="_x0000_i1033" DrawAspect="Content" ObjectID="_1666438567" r:id="rId24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4" type="#_x0000_t75" style="width:13.5pt;height:14pt" o:ole="">
                  <v:imagedata r:id="rId14" o:title=""/>
                </v:shape>
                <o:OLEObject Type="Embed" ProgID="Equation.3" ShapeID="_x0000_i1034" DrawAspect="Content" ObjectID="_1666438568" r:id="rId2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5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5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5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5" type="#_x0000_t75" style="width:19.5pt;height:20.5pt" o:ole="">
                  <v:imagedata r:id="rId16" o:title=""/>
                </v:shape>
                <o:OLEObject Type="Embed" ProgID="Equation.3" ShapeID="_x0000_i1035" DrawAspect="Content" ObjectID="_1666438569" r:id="rId26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6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6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6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6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6" type="#_x0000_t75" style="width:24pt;height:19.5pt" o:ole="">
                  <v:imagedata r:id="rId18" o:title=""/>
                </v:shape>
                <o:OLEObject Type="Embed" ProgID="Equation.3" ShapeID="_x0000_i1036" DrawAspect="Content" ObjectID="_1666438570" r:id="rId2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8" w:author="Huawei" w:date="2020-10-23T15:05:00Z">
              <w:r w:rsidRPr="00310FBC" w:rsidDel="007033CD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8</w:t>
            </w:r>
            <w:del w:id="69" w:author="Huawei" w:date="2020-10-23T15:05:00Z">
              <w:r w:rsidRPr="00310FBC" w:rsidDel="007033CD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Arial"/>
                <w:iCs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eastAsia="?? ??" w:cs="v5.0.0"/>
              </w:rPr>
              <w:t>Multiplexing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RC.27 TDD according to Table A.4-1 for Categories 2 or higher with one sided dynamic OCNG Pattern OP.1 TDD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9.12.2.2-2: SPDCCH parameters (TDD)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>Note 1:</w:t>
            </w:r>
            <w:r w:rsidRPr="00310FBC">
              <w:rPr>
                <w:rFonts w:eastAsia="?? ??"/>
              </w:rPr>
              <w:tab/>
              <w:t>PRB = {0, 1, …, 15}.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9.12.2.2-3: Minimum requirement for slot-PDSCH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Default="003F57CB" w:rsidP="003F57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F57CB" w:rsidRDefault="003F57CB" w:rsidP="003F57CB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sectPr w:rsidR="003F57CB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731" w:rsidRDefault="002E6731">
      <w:r>
        <w:separator/>
      </w:r>
    </w:p>
  </w:endnote>
  <w:endnote w:type="continuationSeparator" w:id="0">
    <w:p w:rsidR="002E6731" w:rsidRDefault="002E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731" w:rsidRDefault="002E6731">
      <w:r>
        <w:separator/>
      </w:r>
    </w:p>
  </w:footnote>
  <w:footnote w:type="continuationSeparator" w:id="0">
    <w:p w:rsidR="002E6731" w:rsidRDefault="002E6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C89"/>
    <w:rsid w:val="00022E4A"/>
    <w:rsid w:val="00034437"/>
    <w:rsid w:val="00064AEC"/>
    <w:rsid w:val="00071952"/>
    <w:rsid w:val="000745CE"/>
    <w:rsid w:val="00087AE9"/>
    <w:rsid w:val="000A6394"/>
    <w:rsid w:val="000B7FED"/>
    <w:rsid w:val="000C038A"/>
    <w:rsid w:val="000C57BC"/>
    <w:rsid w:val="000C6598"/>
    <w:rsid w:val="001330C4"/>
    <w:rsid w:val="00145D43"/>
    <w:rsid w:val="00163B93"/>
    <w:rsid w:val="00183019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A2591"/>
    <w:rsid w:val="002B5741"/>
    <w:rsid w:val="002E6731"/>
    <w:rsid w:val="00305409"/>
    <w:rsid w:val="003609EF"/>
    <w:rsid w:val="0036231A"/>
    <w:rsid w:val="00367AF7"/>
    <w:rsid w:val="00374DD4"/>
    <w:rsid w:val="003C35B2"/>
    <w:rsid w:val="003E1A36"/>
    <w:rsid w:val="003F57CB"/>
    <w:rsid w:val="00410371"/>
    <w:rsid w:val="004208E4"/>
    <w:rsid w:val="004242F1"/>
    <w:rsid w:val="00487627"/>
    <w:rsid w:val="004B75B7"/>
    <w:rsid w:val="004F56F6"/>
    <w:rsid w:val="0051580D"/>
    <w:rsid w:val="00522CBA"/>
    <w:rsid w:val="00547111"/>
    <w:rsid w:val="00563856"/>
    <w:rsid w:val="00592D74"/>
    <w:rsid w:val="005E2C44"/>
    <w:rsid w:val="00621188"/>
    <w:rsid w:val="006257ED"/>
    <w:rsid w:val="00683522"/>
    <w:rsid w:val="0069225A"/>
    <w:rsid w:val="00695808"/>
    <w:rsid w:val="006B46FB"/>
    <w:rsid w:val="006E21FB"/>
    <w:rsid w:val="007033CD"/>
    <w:rsid w:val="00792342"/>
    <w:rsid w:val="00794E43"/>
    <w:rsid w:val="007977A8"/>
    <w:rsid w:val="007B06BF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07E41"/>
    <w:rsid w:val="009148DE"/>
    <w:rsid w:val="00934DEF"/>
    <w:rsid w:val="00941E30"/>
    <w:rsid w:val="009777D9"/>
    <w:rsid w:val="00991B88"/>
    <w:rsid w:val="00995564"/>
    <w:rsid w:val="009A5753"/>
    <w:rsid w:val="009A579D"/>
    <w:rsid w:val="009E3297"/>
    <w:rsid w:val="009F7343"/>
    <w:rsid w:val="009F734F"/>
    <w:rsid w:val="00A017AA"/>
    <w:rsid w:val="00A246B6"/>
    <w:rsid w:val="00A47E70"/>
    <w:rsid w:val="00A50CF0"/>
    <w:rsid w:val="00A51A6F"/>
    <w:rsid w:val="00A66453"/>
    <w:rsid w:val="00A7671C"/>
    <w:rsid w:val="00AA2CBC"/>
    <w:rsid w:val="00AC5820"/>
    <w:rsid w:val="00AD1CD8"/>
    <w:rsid w:val="00B03FAB"/>
    <w:rsid w:val="00B05694"/>
    <w:rsid w:val="00B258BB"/>
    <w:rsid w:val="00B37AC0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45879"/>
    <w:rsid w:val="00D5024F"/>
    <w:rsid w:val="00D50255"/>
    <w:rsid w:val="00D62864"/>
    <w:rsid w:val="00D66520"/>
    <w:rsid w:val="00D73A78"/>
    <w:rsid w:val="00D91F44"/>
    <w:rsid w:val="00DD3139"/>
    <w:rsid w:val="00DE34CF"/>
    <w:rsid w:val="00E13F3D"/>
    <w:rsid w:val="00E34898"/>
    <w:rsid w:val="00E426AC"/>
    <w:rsid w:val="00E60165"/>
    <w:rsid w:val="00E63C90"/>
    <w:rsid w:val="00EA268A"/>
    <w:rsid w:val="00EA3603"/>
    <w:rsid w:val="00EA7D39"/>
    <w:rsid w:val="00EB09B7"/>
    <w:rsid w:val="00EE3380"/>
    <w:rsid w:val="00EE7D7C"/>
    <w:rsid w:val="00F25D98"/>
    <w:rsid w:val="00F300FB"/>
    <w:rsid w:val="00F74C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3F57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F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D2FC7-2D78-4813-B24E-4F38E9DB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1473</Words>
  <Characters>8398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2020-11-09T03:01:00Z</dcterms:created>
  <dcterms:modified xsi:type="dcterms:W3CDTF">2020-11-09T06:48:00Z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(3)9inCAMa5Pmjvd1oEfA+vDq+aIKTdpyO99BUdkYU2LVo/j1xXU1eQGFk1ibfkVHJ6k/dL8L0e
r3smqtQTtI1u0ZASbMzsUHF9WWYBMfTeMlhCPRMX+Xo++WpzQ1/1brSlb2EaEVWkGyFMrGLU
WttasQIWcAe0Hh3+WEeWXyPLIuYW/P9WgHDhYGfaL3Te7+6lwA6L6NoxKr0fFWP8yEHYCgBM
CPHP7LzeyrynFBZJ3m</vt:lpwstr>
  </property>
  <property fmtid="{D5CDD505-2E9C-101B-9397-08002B2CF9AE}" pid="22" name="_2015_ms_pID_7253431">
    <vt:lpwstr>EIXVQH4q9sxbgn/srDZ89rO9bQt8UGruAJB2tmuq+y8xj4toQ5AAVB
aL72QgKxPWu8k1K6WBzU9BaSeIbV1HNGmYf7cld7yxy6YNhgPwHfJdU19BT13XhvHGWs/VHJ
0ypTTdnP8huaSkaPZrfLd5dp2tPNNM5Qhd7Lc3Clt7m8K3q8wpAusSxPXTL1g9Qd7ofNh3PR
NE2YmNkCnySTjL6ZfoF/1e7Kx0kCaL+rLlrR</vt:lpwstr>
  </property>
  <property fmtid="{D5CDD505-2E9C-101B-9397-08002B2CF9AE}" pid="23" name="_2015_ms_pID_7253432">
    <vt:lpwstr>RA==</vt:lpwstr>
  </property>
</Properties>
</file>